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0D9AD15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53D0D" w:rsidRPr="00C53D0D">
        <w:rPr>
          <w:rFonts w:ascii="Arial" w:eastAsia="SimSun" w:hAnsi="Arial"/>
          <w:b/>
          <w:i/>
          <w:noProof/>
          <w:color w:val="auto"/>
          <w:sz w:val="28"/>
          <w:lang w:eastAsia="en-US"/>
        </w:rPr>
        <w:t>S2-2305746</w:t>
      </w:r>
    </w:p>
    <w:p w14:paraId="29B8E180" w14:textId="0A04399C"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C53D0D">
        <w:rPr>
          <w:rFonts w:ascii="Arial" w:hAnsi="Arial" w:cs="Arial"/>
          <w:b/>
          <w:bCs/>
          <w:color w:val="0000FF"/>
        </w:rPr>
        <w:t>5092</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12F19DEC" w:rsidR="00772F47" w:rsidRPr="00C52330" w:rsidRDefault="00A24F28" w:rsidP="00A24F28">
      <w:pPr>
        <w:ind w:left="2127" w:hanging="2127"/>
        <w:rPr>
          <w:rFonts w:ascii="Arial" w:hAnsi="Arial" w:cs="Arial"/>
          <w:b/>
          <w:lang w:val="fr-FR"/>
        </w:rPr>
      </w:pPr>
      <w:r w:rsidRPr="00C52330">
        <w:rPr>
          <w:rFonts w:ascii="Arial" w:hAnsi="Arial" w:cs="Arial"/>
          <w:b/>
          <w:lang w:val="fr-FR"/>
        </w:rPr>
        <w:t>Source:</w:t>
      </w:r>
      <w:r w:rsidRPr="00C52330">
        <w:rPr>
          <w:rFonts w:ascii="Arial" w:hAnsi="Arial" w:cs="Arial"/>
          <w:b/>
          <w:lang w:val="fr-FR"/>
        </w:rPr>
        <w:tab/>
      </w:r>
      <w:r w:rsidR="00C52330" w:rsidRPr="00C52330">
        <w:rPr>
          <w:rFonts w:ascii="Arial" w:hAnsi="Arial" w:cs="Arial"/>
          <w:b/>
          <w:lang w:val="fr-FR"/>
        </w:rPr>
        <w:t>Philips International B.V</w:t>
      </w:r>
      <w:r w:rsidR="00C52330">
        <w:rPr>
          <w:rFonts w:ascii="Arial" w:hAnsi="Arial" w:cs="Arial"/>
          <w:b/>
          <w:lang w:val="fr-FR"/>
        </w:rPr>
        <w:t>.</w:t>
      </w:r>
    </w:p>
    <w:p w14:paraId="5E0D61F8" w14:textId="370118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2330">
        <w:rPr>
          <w:rFonts w:ascii="Arial" w:hAnsi="Arial" w:cs="Arial"/>
          <w:b/>
        </w:rPr>
        <w:t>Updates related to SL Positioning Server</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2624166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C52330">
        <w:rPr>
          <w:rFonts w:ascii="Arial" w:hAnsi="Arial" w:cs="Arial"/>
          <w:i/>
        </w:rPr>
        <w:t>updates and clarifies several aspects related to the SL Positioning Server.</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0F1F42D" w14:textId="4944AE49" w:rsidR="000F0C72" w:rsidRDefault="000A3172" w:rsidP="005A0E3D">
      <w:pPr>
        <w:pStyle w:val="B1"/>
        <w:ind w:left="0" w:firstLine="0"/>
        <w:rPr>
          <w:rFonts w:eastAsia="DengXian"/>
          <w:lang w:eastAsia="zh-CN"/>
        </w:rPr>
      </w:pPr>
      <w:r w:rsidRPr="000A3172">
        <w:rPr>
          <w:rFonts w:eastAsia="DengXian"/>
          <w:lang w:eastAsia="zh-CN"/>
        </w:rPr>
        <w:t>This paper proposes</w:t>
      </w:r>
      <w:r w:rsidR="00C52330">
        <w:rPr>
          <w:rFonts w:eastAsia="DengXian"/>
          <w:lang w:eastAsia="zh-CN"/>
        </w:rPr>
        <w:t xml:space="preserve"> the following changes:</w:t>
      </w:r>
    </w:p>
    <w:p w14:paraId="2145E425" w14:textId="5EA7A1DA" w:rsidR="000E49F3" w:rsidRPr="005A0E3D" w:rsidRDefault="000E49F3" w:rsidP="00C52330">
      <w:pPr>
        <w:pStyle w:val="B1"/>
        <w:numPr>
          <w:ilvl w:val="0"/>
          <w:numId w:val="32"/>
        </w:numPr>
        <w:rPr>
          <w:rFonts w:eastAsia="DengXian"/>
          <w:lang w:eastAsia="zh-CN"/>
        </w:rPr>
      </w:pPr>
      <w:r w:rsidRPr="005A0E3D">
        <w:rPr>
          <w:rFonts w:eastAsia="DengXian"/>
          <w:lang w:eastAsia="zh-CN"/>
        </w:rPr>
        <w:t>Modifying that not only Target UE or Located UE can execute result calculation but SL Positioning Server as well.</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60AE499" w14:textId="13187345" w:rsidR="000D43A2" w:rsidRPr="000D43A2" w:rsidRDefault="000D43A2" w:rsidP="000D4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0566E">
        <w:rPr>
          <w:rFonts w:ascii="Arial" w:hAnsi="Arial" w:cs="Arial"/>
          <w:color w:val="FF0000"/>
          <w:sz w:val="28"/>
          <w:szCs w:val="28"/>
          <w:lang w:val="en-US" w:eastAsia="zh-CN"/>
        </w:rPr>
        <w:t>First</w:t>
      </w:r>
      <w:r w:rsidR="00E56E8C"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w:t>
      </w:r>
    </w:p>
    <w:p w14:paraId="66E90461" w14:textId="77777777" w:rsidR="000D43A2" w:rsidRDefault="000D43A2" w:rsidP="000D43A2">
      <w:pPr>
        <w:pStyle w:val="Heading3"/>
      </w:pPr>
      <w:bookmarkStart w:id="2" w:name="_Toc128520592"/>
      <w:r>
        <w:t>5.3.1</w:t>
      </w:r>
      <w:r>
        <w:tab/>
        <w:t>General</w:t>
      </w:r>
      <w:bookmarkEnd w:id="2"/>
    </w:p>
    <w:p w14:paraId="1459E3E5" w14:textId="77777777" w:rsidR="000D43A2" w:rsidRPr="00113CE4" w:rsidRDefault="000D43A2" w:rsidP="000D43A2">
      <w:r w:rsidRPr="00113CE4">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38.xxx [x], and the protocols between UE and LMF for Ranging/SL Positioning. Ranging/SL Positioning layer supports the Ranging/SL Positioning service sessions for one time or periodic ranging, ranging for distance or direction measurement or both.  </w:t>
      </w:r>
    </w:p>
    <w:p w14:paraId="578875D2" w14:textId="77777777" w:rsidR="000D43A2" w:rsidRPr="00113CE4" w:rsidRDefault="000D43A2" w:rsidP="000D43A2">
      <w:pPr>
        <w:pStyle w:val="EditorsNote"/>
      </w:pPr>
      <w:r w:rsidRPr="00113CE4">
        <w:t xml:space="preserve">Editor’s note: The specification number for RSPP (SLPP for RAN) will be added based on RAN WG input. </w:t>
      </w:r>
    </w:p>
    <w:p w14:paraId="291CEAE2" w14:textId="77777777" w:rsidR="000D43A2" w:rsidRPr="00113CE4" w:rsidRDefault="000D43A2" w:rsidP="000D43A2">
      <w:pPr>
        <w:pStyle w:val="EditorsNote"/>
      </w:pPr>
      <w:r w:rsidRPr="00113CE4">
        <w:t>Editor’s note: The protocol used between UE and LMF will be decided by RAN and could be an extension of LPP, a new protocol or both.</w:t>
      </w:r>
    </w:p>
    <w:p w14:paraId="556BA1AA" w14:textId="77777777" w:rsidR="000D43A2" w:rsidRPr="00113CE4" w:rsidRDefault="000D43A2" w:rsidP="000D43A2">
      <w:r w:rsidRPr="00113CE4">
        <w:t>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D25CE20" w14:textId="77777777" w:rsidR="000D43A2" w:rsidRPr="00113CE4" w:rsidRDefault="000D43A2" w:rsidP="000D43A2">
      <w:pPr>
        <w:pStyle w:val="B1"/>
      </w:pPr>
      <w:r w:rsidRPr="00113CE4">
        <w:t>-</w:t>
      </w:r>
      <w:r w:rsidRPr="00113CE4">
        <w:tab/>
        <w:t>exchange the Ranging/Sidelink Positioning capability;</w:t>
      </w:r>
    </w:p>
    <w:p w14:paraId="4E617385" w14:textId="77777777" w:rsidR="000D43A2" w:rsidRPr="00113CE4" w:rsidRDefault="000D43A2" w:rsidP="000D43A2">
      <w:pPr>
        <w:pStyle w:val="B1"/>
      </w:pPr>
      <w:r w:rsidRPr="00113CE4">
        <w:t>-</w:t>
      </w:r>
      <w:r w:rsidRPr="00113CE4">
        <w:tab/>
        <w:t>exchange the Ranging/Sidelink Positioning assistant data;</w:t>
      </w:r>
    </w:p>
    <w:p w14:paraId="0B99A39D" w14:textId="77777777" w:rsidR="000D43A2" w:rsidRPr="00113CE4" w:rsidRDefault="000D43A2" w:rsidP="000D43A2">
      <w:pPr>
        <w:pStyle w:val="B1"/>
      </w:pPr>
      <w:r w:rsidRPr="00113CE4">
        <w:t>-</w:t>
      </w:r>
      <w:r w:rsidRPr="00113CE4">
        <w:tab/>
        <w:t>exchange Ranging/Sidelink positioning measurement data/result.</w:t>
      </w:r>
    </w:p>
    <w:p w14:paraId="20267FE6" w14:textId="77777777" w:rsidR="000D43A2" w:rsidRPr="00113CE4" w:rsidRDefault="000D43A2" w:rsidP="000D43A2">
      <w:pPr>
        <w:pStyle w:val="NO"/>
      </w:pPr>
      <w:r w:rsidRPr="00113CE4">
        <w:t>NOTE 1:</w:t>
      </w:r>
      <w:r w:rsidRPr="00113CE4">
        <w:tab/>
        <w:t>Group management is out-of-scope of this specification.</w:t>
      </w:r>
    </w:p>
    <w:p w14:paraId="0005676F" w14:textId="77777777" w:rsidR="000D43A2" w:rsidRPr="00113CE4" w:rsidRDefault="000D43A2" w:rsidP="000D43A2">
      <w:pPr>
        <w:pStyle w:val="NO"/>
      </w:pPr>
      <w:r w:rsidRPr="00113CE4">
        <w:t xml:space="preserve">NOTE 2: </w:t>
      </w:r>
      <w:r w:rsidRPr="00113CE4">
        <w:tab/>
      </w:r>
      <w:r w:rsidRPr="00113CE4">
        <w:tab/>
        <w:t>RSPP signalling negotiation determines whether measurement results or Ranging/Sidelink Positioning results are exchanged over the SR5.</w:t>
      </w:r>
    </w:p>
    <w:p w14:paraId="6A5DCEBC" w14:textId="77777777" w:rsidR="000D43A2" w:rsidRPr="00113CE4" w:rsidRDefault="000D43A2" w:rsidP="000D43A2">
      <w:r w:rsidRPr="00113CE4">
        <w:lastRenderedPageBreak/>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    </w:t>
      </w:r>
    </w:p>
    <w:p w14:paraId="2BD0F218" w14:textId="486A0FE4" w:rsidR="000D43A2" w:rsidRPr="00113CE4" w:rsidRDefault="000D43A2" w:rsidP="000D43A2">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MF capable for Ranging/SL Positioning is reachable by Target UE and/or Reference UE, the LMF can still decide that</w:t>
      </w:r>
      <w:ins w:id="3" w:author="Richárd Bátorfi" w:date="2023-04-19T14:08:00Z">
        <w:r w:rsidR="00165604">
          <w:t xml:space="preserve"> </w:t>
        </w:r>
      </w:ins>
      <w:del w:id="4" w:author="Richárd Bátorfi" w:date="2023-04-19T14:08:00Z">
        <w:r w:rsidRPr="00F45B95" w:rsidDel="00165604">
          <w:delText xml:space="preserve"> </w:delText>
        </w:r>
      </w:del>
      <w:ins w:id="5" w:author="Walter Dees (Philips)" w:date="2023-04-07T13:30:00Z">
        <w:r w:rsidR="009E0360" w:rsidRPr="005A0E3D">
          <w:t xml:space="preserve">a SL Positioning </w:t>
        </w:r>
      </w:ins>
      <w:ins w:id="6" w:author="Walter Dees (Philips)" w:date="2023-04-07T13:31:00Z">
        <w:r w:rsidR="009E0360" w:rsidRPr="005A0E3D">
          <w:t>Server UE</w:t>
        </w:r>
        <w:del w:id="7" w:author="Richárd Bátorfi" w:date="2023-04-19T14:09:00Z">
          <w:r w:rsidR="009E0360" w:rsidRPr="005A0E3D" w:rsidDel="00165604">
            <w:delText xml:space="preserve"> </w:delText>
          </w:r>
        </w:del>
        <w:del w:id="8" w:author="Richárd Bátorfi" w:date="2023-04-19T14:08:00Z">
          <w:r w:rsidR="009E0360" w:rsidRPr="005A0E3D" w:rsidDel="00165604">
            <w:delText xml:space="preserve">(e.g. </w:delText>
          </w:r>
        </w:del>
      </w:ins>
      <w:ins w:id="9" w:author="Walter Dees (Philips)" w:date="2023-04-07T13:33:00Z">
        <w:del w:id="10" w:author="Richárd Bátorfi" w:date="2023-04-19T14:08:00Z">
          <w:r w:rsidR="009E0360" w:rsidRPr="005A0E3D" w:rsidDel="00165604">
            <w:delText>co-located/</w:delText>
          </w:r>
        </w:del>
      </w:ins>
      <w:ins w:id="11" w:author="Walter Dees (Philips)" w:date="2023-04-07T13:31:00Z">
        <w:del w:id="12" w:author="Richárd Bátorfi" w:date="2023-04-19T14:08:00Z">
          <w:r w:rsidR="009E0360" w:rsidRPr="005A0E3D" w:rsidDel="00165604">
            <w:delText xml:space="preserve">integrated </w:delText>
          </w:r>
        </w:del>
      </w:ins>
      <w:ins w:id="13" w:author="Walter Dees (Philips)" w:date="2023-04-07T13:33:00Z">
        <w:del w:id="14" w:author="Richárd Bátorfi" w:date="2023-04-19T14:08:00Z">
          <w:r w:rsidR="009E0360" w:rsidRPr="005A0E3D" w:rsidDel="00165604">
            <w:delText>with</w:delText>
          </w:r>
        </w:del>
      </w:ins>
      <w:ins w:id="15" w:author="Walter Dees (Philips)" w:date="2023-04-07T13:31:00Z">
        <w:del w:id="16" w:author="Richárd Bátorfi" w:date="2023-04-19T14:08:00Z">
          <w:r w:rsidR="009E0360" w:rsidRPr="005A0E3D" w:rsidDel="00165604">
            <w:delText xml:space="preserve"> a </w:delText>
          </w:r>
        </w:del>
      </w:ins>
      <w:ins w:id="17" w:author="Richárd Bátorfi" w:date="2023-04-19T14:08:00Z">
        <w:r w:rsidR="00165604" w:rsidRPr="005A0E3D">
          <w:t>,</w:t>
        </w:r>
      </w:ins>
      <w:ins w:id="18" w:author="Richárd Bátorfi" w:date="2023-04-19T14:09:00Z">
        <w:r w:rsidR="00165604" w:rsidRPr="005A0E3D">
          <w:t xml:space="preserve"> </w:t>
        </w:r>
      </w:ins>
      <w:r w:rsidRPr="005A0E3D">
        <w:t>Target UE</w:t>
      </w:r>
      <w:ins w:id="19" w:author="Richárd Bátorfi" w:date="2023-04-19T14:08:00Z">
        <w:r w:rsidR="00165604" w:rsidRPr="005A0E3D">
          <w:t>,</w:t>
        </w:r>
      </w:ins>
      <w:r w:rsidRPr="005A0E3D">
        <w:t xml:space="preserve"> or Reference UE</w:t>
      </w:r>
      <w:ins w:id="20" w:author="Walter Dees (Philips)" w:date="2023-04-07T13:32:00Z">
        <w:del w:id="21" w:author="Richárd Bátorfi" w:date="2023-04-19T14:08:00Z">
          <w:r w:rsidR="009E0360" w:rsidRPr="005A0E3D" w:rsidDel="00165604">
            <w:delText>)</w:delText>
          </w:r>
        </w:del>
      </w:ins>
      <w:r w:rsidRPr="005A0E3D">
        <w:t xml:space="preserve"> executes the result calculation. A SL Positioning Server UE can be co-located with a Target UE or Reference UE.</w:t>
      </w:r>
      <w:r w:rsidRPr="00113CE4">
        <w:t xml:space="preserve">  </w:t>
      </w:r>
    </w:p>
    <w:p w14:paraId="09E4445C" w14:textId="77777777" w:rsidR="000D43A2" w:rsidRDefault="000D43A2" w:rsidP="000D43A2">
      <w:pPr>
        <w:pStyle w:val="EditorsNote"/>
      </w:pPr>
      <w:r w:rsidRPr="00113CE4">
        <w:t>Editor’s note:</w:t>
      </w:r>
      <w:r w:rsidRPr="00113CE4">
        <w:tab/>
        <w:t>Functionalities of the SL Positioning Server UE will be determined by RAN WGs.</w:t>
      </w:r>
    </w:p>
    <w:p w14:paraId="0C6E314F" w14:textId="77777777" w:rsidR="00A7568B" w:rsidRPr="00A7568B" w:rsidRDefault="00A7568B" w:rsidP="00660C88">
      <w:pPr>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A1F90" w14:textId="77777777" w:rsidR="008D5939" w:rsidRDefault="008D5939">
      <w:r>
        <w:separator/>
      </w:r>
    </w:p>
    <w:p w14:paraId="0049937C" w14:textId="77777777" w:rsidR="008D5939" w:rsidRDefault="008D5939"/>
  </w:endnote>
  <w:endnote w:type="continuationSeparator" w:id="0">
    <w:p w14:paraId="51A7A2CB" w14:textId="77777777" w:rsidR="008D5939" w:rsidRDefault="008D5939">
      <w:r>
        <w:continuationSeparator/>
      </w:r>
    </w:p>
    <w:p w14:paraId="271D2774" w14:textId="77777777" w:rsidR="008D5939" w:rsidRDefault="008D5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9B501" w14:textId="77777777" w:rsidR="008D5939" w:rsidRDefault="008D5939">
      <w:r>
        <w:separator/>
      </w:r>
    </w:p>
    <w:p w14:paraId="5EB1B80F" w14:textId="77777777" w:rsidR="008D5939" w:rsidRDefault="008D5939"/>
  </w:footnote>
  <w:footnote w:type="continuationSeparator" w:id="0">
    <w:p w14:paraId="07462C0B" w14:textId="77777777" w:rsidR="008D5939" w:rsidRDefault="008D5939">
      <w:r>
        <w:continuationSeparator/>
      </w:r>
    </w:p>
    <w:p w14:paraId="2A1468E1" w14:textId="77777777" w:rsidR="008D5939" w:rsidRDefault="008D59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5pt;height:16.5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91048"/>
    <w:multiLevelType w:val="hybridMultilevel"/>
    <w:tmpl w:val="C8563E9C"/>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965BF"/>
    <w:multiLevelType w:val="hybridMultilevel"/>
    <w:tmpl w:val="298683B6"/>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3F71"/>
    <w:multiLevelType w:val="hybridMultilevel"/>
    <w:tmpl w:val="ECE4AB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064FCE"/>
    <w:multiLevelType w:val="hybridMultilevel"/>
    <w:tmpl w:val="C7C8D666"/>
    <w:lvl w:ilvl="0" w:tplc="B436F18E">
      <w:start w:val="1"/>
      <w:numFmt w:val="decimal"/>
      <w:lvlText w:val="%1."/>
      <w:lvlJc w:val="left"/>
      <w:pPr>
        <w:ind w:left="720" w:hanging="360"/>
      </w:pPr>
      <w:rPr>
        <w:rFonts w:ascii="Times New Roman" w:eastAsia="Malgun Gothic"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32145"/>
    <w:multiLevelType w:val="hybridMultilevel"/>
    <w:tmpl w:val="97F2B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23D3"/>
    <w:multiLevelType w:val="hybridMultilevel"/>
    <w:tmpl w:val="CDCC9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8"/>
  </w:num>
  <w:num w:numId="2" w16cid:durableId="1944335601">
    <w:abstractNumId w:val="18"/>
  </w:num>
  <w:num w:numId="3" w16cid:durableId="2038264481">
    <w:abstractNumId w:val="11"/>
  </w:num>
  <w:num w:numId="4" w16cid:durableId="487286107">
    <w:abstractNumId w:val="16"/>
  </w:num>
  <w:num w:numId="5" w16cid:durableId="489096852">
    <w:abstractNumId w:val="25"/>
  </w:num>
  <w:num w:numId="6" w16cid:durableId="2060784503">
    <w:abstractNumId w:val="35"/>
  </w:num>
  <w:num w:numId="7" w16cid:durableId="496650375">
    <w:abstractNumId w:val="21"/>
  </w:num>
  <w:num w:numId="8" w16cid:durableId="1250702374">
    <w:abstractNumId w:val="24"/>
  </w:num>
  <w:num w:numId="9" w16cid:durableId="495345143">
    <w:abstractNumId w:val="31"/>
  </w:num>
  <w:num w:numId="10" w16cid:durableId="611715262">
    <w:abstractNumId w:val="36"/>
  </w:num>
  <w:num w:numId="11" w16cid:durableId="1746493640">
    <w:abstractNumId w:val="22"/>
  </w:num>
  <w:num w:numId="12" w16cid:durableId="1086414622">
    <w:abstractNumId w:val="10"/>
  </w:num>
  <w:num w:numId="13" w16cid:durableId="1822652391">
    <w:abstractNumId w:val="15"/>
  </w:num>
  <w:num w:numId="14" w16cid:durableId="1603105877">
    <w:abstractNumId w:val="23"/>
  </w:num>
  <w:num w:numId="15" w16cid:durableId="561134705">
    <w:abstractNumId w:val="34"/>
  </w:num>
  <w:num w:numId="16" w16cid:durableId="615603059">
    <w:abstractNumId w:val="30"/>
  </w:num>
  <w:num w:numId="17" w16cid:durableId="1919243798">
    <w:abstractNumId w:val="27"/>
  </w:num>
  <w:num w:numId="18" w16cid:durableId="313145939">
    <w:abstractNumId w:val="20"/>
  </w:num>
  <w:num w:numId="19" w16cid:durableId="985740597">
    <w:abstractNumId w:val="19"/>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33"/>
  </w:num>
  <w:num w:numId="32" w16cid:durableId="639110878">
    <w:abstractNumId w:val="12"/>
  </w:num>
  <w:num w:numId="33" w16cid:durableId="1969434954">
    <w:abstractNumId w:val="13"/>
  </w:num>
  <w:num w:numId="34" w16cid:durableId="1228301527">
    <w:abstractNumId w:val="32"/>
  </w:num>
  <w:num w:numId="35" w16cid:durableId="1143500378">
    <w:abstractNumId w:val="26"/>
  </w:num>
  <w:num w:numId="36" w16cid:durableId="26420559">
    <w:abstractNumId w:val="14"/>
  </w:num>
  <w:num w:numId="37" w16cid:durableId="167333991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3A2"/>
    <w:rsid w:val="000D4D8A"/>
    <w:rsid w:val="000D59E4"/>
    <w:rsid w:val="000D5EAF"/>
    <w:rsid w:val="000D70EA"/>
    <w:rsid w:val="000E30D0"/>
    <w:rsid w:val="000E44F6"/>
    <w:rsid w:val="000E49F3"/>
    <w:rsid w:val="000E5EF6"/>
    <w:rsid w:val="000E78AE"/>
    <w:rsid w:val="000F0450"/>
    <w:rsid w:val="000F06D8"/>
    <w:rsid w:val="000F0C72"/>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8A1"/>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5604"/>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968"/>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3D8"/>
    <w:rsid w:val="00220AEB"/>
    <w:rsid w:val="0022126F"/>
    <w:rsid w:val="00221F47"/>
    <w:rsid w:val="00223D76"/>
    <w:rsid w:val="00224245"/>
    <w:rsid w:val="00224432"/>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6C2"/>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2B90"/>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3CF6"/>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5F55"/>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6E"/>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59FC"/>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D7B03"/>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281E"/>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A6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74"/>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0E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0C88"/>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BB8"/>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2CE"/>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5939"/>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23E"/>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0C4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360"/>
    <w:rsid w:val="009E051A"/>
    <w:rsid w:val="009E2F6A"/>
    <w:rsid w:val="009E3D4D"/>
    <w:rsid w:val="009E4567"/>
    <w:rsid w:val="009E5AD2"/>
    <w:rsid w:val="009E5E33"/>
    <w:rsid w:val="009E65BD"/>
    <w:rsid w:val="009E7375"/>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483F"/>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68B"/>
    <w:rsid w:val="00A75755"/>
    <w:rsid w:val="00A759A5"/>
    <w:rsid w:val="00A75C98"/>
    <w:rsid w:val="00A767CC"/>
    <w:rsid w:val="00A76903"/>
    <w:rsid w:val="00A7757A"/>
    <w:rsid w:val="00A7791F"/>
    <w:rsid w:val="00A801FF"/>
    <w:rsid w:val="00A8109F"/>
    <w:rsid w:val="00A81156"/>
    <w:rsid w:val="00A81867"/>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2F40"/>
    <w:rsid w:val="00AB3BD1"/>
    <w:rsid w:val="00AB443B"/>
    <w:rsid w:val="00AB4A09"/>
    <w:rsid w:val="00AB4AFA"/>
    <w:rsid w:val="00AB51CF"/>
    <w:rsid w:val="00AB59A9"/>
    <w:rsid w:val="00AB5DB5"/>
    <w:rsid w:val="00AB6225"/>
    <w:rsid w:val="00AB6701"/>
    <w:rsid w:val="00AB774D"/>
    <w:rsid w:val="00AB7E31"/>
    <w:rsid w:val="00AC0322"/>
    <w:rsid w:val="00AC0741"/>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4798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614F"/>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041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4F"/>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330"/>
    <w:rsid w:val="00C52444"/>
    <w:rsid w:val="00C52583"/>
    <w:rsid w:val="00C52C13"/>
    <w:rsid w:val="00C530DD"/>
    <w:rsid w:val="00C53D0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41D"/>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50DE"/>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9D2"/>
    <w:rsid w:val="00D84DCF"/>
    <w:rsid w:val="00D85C3D"/>
    <w:rsid w:val="00D87B7A"/>
    <w:rsid w:val="00D9022E"/>
    <w:rsid w:val="00D902CA"/>
    <w:rsid w:val="00D91217"/>
    <w:rsid w:val="00D924ED"/>
    <w:rsid w:val="00D9257B"/>
    <w:rsid w:val="00D93697"/>
    <w:rsid w:val="00D93D2F"/>
    <w:rsid w:val="00D94055"/>
    <w:rsid w:val="00D95377"/>
    <w:rsid w:val="00D96B75"/>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5F32"/>
    <w:rsid w:val="00E56C72"/>
    <w:rsid w:val="00E56E8C"/>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D7642"/>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593"/>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583"/>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6434"/>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580</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Walter Dees (Philips)</cp:lastModifiedBy>
  <cp:revision>3</cp:revision>
  <cp:lastPrinted>2018-08-13T16:59:00Z</cp:lastPrinted>
  <dcterms:created xsi:type="dcterms:W3CDTF">2023-04-21T16:21:00Z</dcterms:created>
  <dcterms:modified xsi:type="dcterms:W3CDTF">2023-04-21T16:23:00Z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